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16068BC8"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ins w:id="0" w:author="Qualcomm - HCrev " w:date="2021-12-09T14:51:00Z">
        <w:r w:rsidR="001D471C">
          <w:rPr>
            <w:rFonts w:ascii="Arial" w:hAnsi="Arial" w:cs="Arial"/>
            <w:b/>
            <w:sz w:val="24"/>
          </w:rPr>
          <w:t>rev1</w:t>
        </w:r>
      </w:ins>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1" w:name="_Hlk85616949"/>
      <w:r w:rsidRPr="00707B5A">
        <w:t>-</w:t>
      </w:r>
      <w:r w:rsidRPr="00707B5A">
        <w:tab/>
        <w:t>Support of mobile BS relays operation, provisioning, control and configuration</w:t>
      </w:r>
    </w:p>
    <w:bookmarkEnd w:id="1"/>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2"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2"/>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5E3B3A5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t xml:space="preserve">roaming of </w:t>
      </w:r>
      <w:r w:rsidR="007232A6" w:rsidRPr="00CC3916">
        <w:rPr>
          <w:iCs w:val="0"/>
        </w:rPr>
        <w:t>mobile base station relay</w:t>
      </w:r>
      <w:ins w:id="3" w:author="Qualcomm - HCrev " w:date="2021-12-09T14:52:00Z">
        <w:r w:rsidR="001D471C">
          <w:rPr>
            <w:iCs w:val="0"/>
          </w:rPr>
          <w:t xml:space="preserve"> (including the roaming of MT and DU components)</w:t>
        </w:r>
      </w:ins>
      <w:r w:rsidR="008E3DC3" w:rsidRPr="00CC3916">
        <w:rPr>
          <w:iCs w:val="0"/>
        </w:rPr>
        <w:t>, security, regulatory requirements (e.g. emergency, priority services, public safety), location services;</w:t>
      </w:r>
    </w:p>
    <w:p w14:paraId="08714B5C" w14:textId="5B8D18A9"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del w:id="4" w:author="Qualcomm - HCrev " w:date="2021-12-09T14:51:00Z">
        <w:r w:rsidR="008E3DC3" w:rsidRPr="00CC3916" w:rsidDel="001D471C">
          <w:rPr>
            <w:iCs w:val="0"/>
          </w:rPr>
          <w:delText>support of the information collection for charging</w:delText>
        </w:r>
      </w:del>
      <w:ins w:id="5" w:author="Qualcomm - HCrev " w:date="2021-12-09T14:52:00Z">
        <w:r w:rsidR="001D471C">
          <w:rPr>
            <w:iCs w:val="0"/>
          </w:rPr>
          <w:t>void</w:t>
        </w:r>
      </w:ins>
      <w:del w:id="6" w:author="Qualcomm - HCrev " w:date="2021-12-09T14:51:00Z">
        <w:r w:rsidR="008E3DC3" w:rsidRPr="00CC3916" w:rsidDel="001D471C">
          <w:rPr>
            <w:iCs w:val="0"/>
          </w:rPr>
          <w:delText>;</w:delText>
        </w:r>
      </w:del>
    </w:p>
    <w:p w14:paraId="7D64BD65" w14:textId="1351FEB0" w:rsidR="008E3DC3" w:rsidRPr="00CC3916" w:rsidRDefault="001A46E8" w:rsidP="00CC3916">
      <w:pPr>
        <w:pStyle w:val="B1"/>
        <w:jc w:val="left"/>
        <w:rPr>
          <w:iCs w:val="0"/>
        </w:rPr>
      </w:pPr>
      <w:r w:rsidRPr="00CC3916">
        <w:rPr>
          <w:iCs w:val="0"/>
        </w:rPr>
        <w:t xml:space="preserve">- </w:t>
      </w:r>
      <w:bookmarkStart w:id="7" w:name="_Hlk85474091"/>
      <w:r w:rsidRPr="00CC3916">
        <w:rPr>
          <w:iCs w:val="0"/>
        </w:rPr>
        <w:t>WT#</w:t>
      </w:r>
      <w:r w:rsidR="00CC3916">
        <w:rPr>
          <w:iCs w:val="0"/>
        </w:rPr>
        <w:t>5</w:t>
      </w:r>
      <w:r w:rsidR="008E3DC3" w:rsidRPr="00CC3916">
        <w:rPr>
          <w:iCs w:val="0"/>
        </w:rPr>
        <w:tab/>
      </w:r>
      <w:del w:id="8" w:author="Qualcomm - HCrev " w:date="2021-12-09T14:51:00Z">
        <w:r w:rsidR="008E3DC3" w:rsidRPr="00CC3916" w:rsidDel="001D471C">
          <w:rPr>
            <w:iCs w:val="0"/>
          </w:rPr>
          <w:delText xml:space="preserve">simultaneous </w:delText>
        </w:r>
        <w:r w:rsidR="00EA7837" w:rsidRPr="00CC3916" w:rsidDel="001D471C">
          <w:rPr>
            <w:iCs w:val="0"/>
          </w:rPr>
          <w:delText xml:space="preserve">(dual) </w:delText>
        </w:r>
        <w:r w:rsidR="008E3DC3" w:rsidRPr="00CC3916" w:rsidDel="001D471C">
          <w:rPr>
            <w:iCs w:val="0"/>
          </w:rPr>
          <w:delText xml:space="preserve">connectivity of the UE via the </w:delText>
        </w:r>
        <w:r w:rsidR="007232A6" w:rsidRPr="00CC3916" w:rsidDel="001D471C">
          <w:rPr>
            <w:iCs w:val="0"/>
          </w:rPr>
          <w:delText>mobile base station relay</w:delText>
        </w:r>
        <w:r w:rsidR="008E3DC3" w:rsidRPr="00CC3916" w:rsidDel="001D471C">
          <w:rPr>
            <w:iCs w:val="0"/>
          </w:rPr>
          <w:delText xml:space="preserve"> and without via the relay </w:delText>
        </w:r>
        <w:r w:rsidR="00F2131B" w:rsidRPr="00CC3916" w:rsidDel="001D471C">
          <w:rPr>
            <w:iCs w:val="0"/>
          </w:rPr>
          <w:delText xml:space="preserve">(thus directly) </w:delText>
        </w:r>
        <w:r w:rsidR="008E3DC3" w:rsidRPr="00CC3916" w:rsidDel="001D471C">
          <w:rPr>
            <w:iCs w:val="0"/>
          </w:rPr>
          <w:delText>to the macro network</w:delText>
        </w:r>
      </w:del>
      <w:bookmarkEnd w:id="7"/>
      <w:ins w:id="9" w:author="Qualcomm - HCrev " w:date="2021-12-09T14:51:00Z">
        <w:r w:rsidR="001D471C">
          <w:rPr>
            <w:iCs w:val="0"/>
          </w:rPr>
          <w:t>void</w:t>
        </w:r>
      </w:ins>
      <w:r w:rsidR="008E3DC3" w:rsidRPr="00CC3916">
        <w:rPr>
          <w:iCs w:val="0"/>
        </w:rPr>
        <w:t>;</w:t>
      </w:r>
    </w:p>
    <w:p w14:paraId="1CC2B5A4" w14:textId="1DE3A93F"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t xml:space="preserve">multi-PLMN sharing, and </w:t>
      </w:r>
      <w:bookmarkStart w:id="10" w:name="_Hlk85474239"/>
      <w:r w:rsidR="008E3DC3" w:rsidRPr="00CC3916">
        <w:rPr>
          <w:iCs w:val="0"/>
        </w:rPr>
        <w:t>different access/backhauling topologies</w:t>
      </w:r>
      <w:bookmarkEnd w:id="10"/>
      <w:r w:rsidR="00EA7837" w:rsidRPr="00CC3916">
        <w:rPr>
          <w:iCs w:val="0"/>
        </w:rPr>
        <w:t xml:space="preserve"> required by TS 22.261 clause 6.42</w:t>
      </w:r>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11" w:name="_Hlk85474208"/>
      <w:r w:rsidRPr="00684333">
        <w:t xml:space="preserve">NOTE </w:t>
      </w:r>
      <w:r w:rsidR="00684333">
        <w:t>3</w:t>
      </w:r>
      <w:r w:rsidRPr="00684333">
        <w:t>:</w:t>
      </w:r>
      <w:r w:rsidRPr="00684333">
        <w:tab/>
      </w:r>
      <w:bookmarkStart w:id="12"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11"/>
    <w:bookmarkEnd w:id="12"/>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rPr>
          <w:ins w:id="13" w:author="Qualcomm - HCrev " w:date="2021-12-09T14:53:00Z"/>
        </w:rPr>
      </w:pPr>
      <w:bookmarkStart w:id="14"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w:t>
      </w:r>
      <w:proofErr w:type="spellStart"/>
      <w:r w:rsidRPr="00684333">
        <w:t>Uu</w:t>
      </w:r>
      <w:proofErr w:type="spellEnd"/>
      <w:r w:rsidRPr="00684333">
        <w:t xml:space="preserve"> for the UE connectivity to the </w:t>
      </w:r>
      <w:r w:rsidR="007232A6" w:rsidRPr="00684333">
        <w:t>mobile base station relay</w:t>
      </w:r>
      <w:bookmarkEnd w:id="14"/>
      <w:r w:rsidRPr="00684333">
        <w:t>. However, optimization solutions by combining other functionalities, e.g. using PC5 for discover and mobility</w:t>
      </w:r>
      <w:r>
        <w:t xml:space="preserve"> assistance/control among relays, etc., may also be considered.</w:t>
      </w:r>
    </w:p>
    <w:p w14:paraId="62C76E57" w14:textId="55AB63E0" w:rsidR="001D471C" w:rsidRDefault="001D471C" w:rsidP="00EB6ECD">
      <w:pPr>
        <w:pStyle w:val="NO"/>
        <w:jc w:val="left"/>
      </w:pPr>
      <w:ins w:id="15" w:author="Qualcomm - HCrev " w:date="2021-12-09T14:53:00Z">
        <w:r>
          <w:t>NOTE 6:</w:t>
        </w:r>
        <w:r>
          <w:tab/>
        </w:r>
      </w:ins>
      <w:ins w:id="16" w:author="Qualcomm - HCrev " w:date="2021-12-09T14:54:00Z">
        <w:r>
          <w:t xml:space="preserve">If charging </w:t>
        </w:r>
      </w:ins>
      <w:ins w:id="17" w:author="Qualcomm - HCrev " w:date="2021-12-09T14:57:00Z">
        <w:r w:rsidR="006E7E9C">
          <w:t xml:space="preserve">support </w:t>
        </w:r>
      </w:ins>
      <w:ins w:id="18" w:author="Qualcomm - HCrev " w:date="2021-12-09T14:54:00Z">
        <w:r>
          <w:t>requirements</w:t>
        </w:r>
      </w:ins>
      <w:ins w:id="19" w:author="Qualcomm - HCrev " w:date="2021-12-09T14:57:00Z">
        <w:r w:rsidR="006E7E9C">
          <w:t xml:space="preserve"> are provided by SA5</w:t>
        </w:r>
      </w:ins>
      <w:ins w:id="20" w:author="Qualcomm - HCrev " w:date="2021-12-09T14:54:00Z">
        <w:r>
          <w:t>, it would be h</w:t>
        </w:r>
      </w:ins>
      <w:ins w:id="21" w:author="Qualcomm - HCrev " w:date="2021-12-09T14:53:00Z">
        <w:r>
          <w:t>andled as alignment</w:t>
        </w:r>
      </w:ins>
      <w:ins w:id="22" w:author="Qualcomm - HCrev " w:date="2021-12-09T14:54:00Z">
        <w:r>
          <w:t xml:space="preserve"> work.</w:t>
        </w:r>
      </w:ins>
      <w:ins w:id="23" w:author="Qualcomm - HCrev " w:date="2021-12-09T14:53:00Z">
        <w:r>
          <w:t xml:space="preserve"> </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115101C4" w:rsidR="00C54E31" w:rsidRPr="00FF2903" w:rsidRDefault="00C54E31" w:rsidP="006461E8">
            <w:del w:id="24" w:author="Qualcomm - HCrev " w:date="2021-12-09T14:55:00Z">
              <w:r w:rsidRPr="00FF2903" w:rsidDel="00A53A33">
                <w:delText>WT#</w:delText>
              </w:r>
              <w:r w:rsidR="00E05201" w:rsidDel="00A53A33">
                <w:delText>4</w:delText>
              </w:r>
            </w:del>
          </w:p>
        </w:tc>
        <w:tc>
          <w:tcPr>
            <w:tcW w:w="1428" w:type="dxa"/>
            <w:shd w:val="clear" w:color="auto" w:fill="auto"/>
          </w:tcPr>
          <w:p w14:paraId="737BF04F" w14:textId="3AE93791" w:rsidR="00C54E31" w:rsidRPr="00FF2903" w:rsidRDefault="00302560" w:rsidP="006461E8">
            <w:del w:id="25" w:author="Qualcomm - HCrev " w:date="2021-12-09T14:55:00Z">
              <w:r w:rsidDel="00A53A33">
                <w:delText>0.5</w:delText>
              </w:r>
            </w:del>
          </w:p>
        </w:tc>
        <w:tc>
          <w:tcPr>
            <w:tcW w:w="1605" w:type="dxa"/>
          </w:tcPr>
          <w:p w14:paraId="7E38020C" w14:textId="6BE7E92C" w:rsidR="00C54E31" w:rsidRPr="00FF2903" w:rsidRDefault="00302560" w:rsidP="006461E8">
            <w:del w:id="26" w:author="Qualcomm - HCrev " w:date="2021-12-09T14:55:00Z">
              <w:r w:rsidDel="00A53A33">
                <w:delText>0.5</w:delText>
              </w:r>
            </w:del>
          </w:p>
        </w:tc>
        <w:tc>
          <w:tcPr>
            <w:tcW w:w="1605" w:type="dxa"/>
          </w:tcPr>
          <w:p w14:paraId="74BEFC8F" w14:textId="060AEB0C" w:rsidR="00C54E31" w:rsidRPr="00FF2903" w:rsidRDefault="00302560" w:rsidP="006461E8">
            <w:del w:id="27" w:author="Qualcomm - HCrev " w:date="2021-12-09T14:55:00Z">
              <w:r w:rsidDel="00A53A33">
                <w:delText>No</w:delText>
              </w:r>
            </w:del>
          </w:p>
        </w:tc>
        <w:tc>
          <w:tcPr>
            <w:tcW w:w="2447" w:type="dxa"/>
          </w:tcPr>
          <w:p w14:paraId="5DEBEF83" w14:textId="222BD158" w:rsidR="00C54E31" w:rsidRPr="00FA3919" w:rsidRDefault="00302560" w:rsidP="006461E8">
            <w:del w:id="28" w:author="Qualcomm - HCrev " w:date="2021-12-09T14:55:00Z">
              <w:r w:rsidDel="00A53A33">
                <w:delText>WT#</w:delText>
              </w:r>
              <w:r w:rsidR="00E05201" w:rsidDel="00A53A33">
                <w:delText xml:space="preserve">4 </w:delText>
              </w:r>
              <w:r w:rsidR="00971F0E" w:rsidDel="00A53A33">
                <w:delText>is self-contained</w:delText>
              </w:r>
            </w:del>
          </w:p>
        </w:tc>
      </w:tr>
      <w:tr w:rsidR="00C54E31" w:rsidRPr="00FF2903" w14:paraId="2E685770" w14:textId="77777777" w:rsidTr="00C54E31">
        <w:tc>
          <w:tcPr>
            <w:tcW w:w="1151" w:type="dxa"/>
            <w:shd w:val="clear" w:color="auto" w:fill="auto"/>
          </w:tcPr>
          <w:p w14:paraId="234E8376" w14:textId="355EA87E" w:rsidR="00C54E31" w:rsidRPr="00FF2903" w:rsidRDefault="00C54E31" w:rsidP="006461E8">
            <w:del w:id="29" w:author="Qualcomm - HCrev " w:date="2021-12-09T14:55:00Z">
              <w:r w:rsidRPr="00FF2903" w:rsidDel="00A53A33">
                <w:delText>WT#</w:delText>
              </w:r>
              <w:r w:rsidR="00E05201" w:rsidDel="00A53A33">
                <w:delText>5</w:delText>
              </w:r>
            </w:del>
          </w:p>
        </w:tc>
        <w:tc>
          <w:tcPr>
            <w:tcW w:w="1428" w:type="dxa"/>
            <w:shd w:val="clear" w:color="auto" w:fill="auto"/>
          </w:tcPr>
          <w:p w14:paraId="2044D308" w14:textId="2200CD76" w:rsidR="00C54E31" w:rsidRPr="00CC3916" w:rsidRDefault="00302560" w:rsidP="006461E8">
            <w:del w:id="30" w:author="Qualcomm - HCrev " w:date="2021-12-09T14:55:00Z">
              <w:r w:rsidRPr="00CC3916" w:rsidDel="00A53A33">
                <w:delText>1</w:delText>
              </w:r>
              <w:r w:rsidR="00F2131B" w:rsidRPr="00CC3916" w:rsidDel="00A53A33">
                <w:delText>.5</w:delText>
              </w:r>
            </w:del>
          </w:p>
        </w:tc>
        <w:tc>
          <w:tcPr>
            <w:tcW w:w="1605" w:type="dxa"/>
          </w:tcPr>
          <w:p w14:paraId="11D6C44E" w14:textId="735C591C" w:rsidR="00C54E31" w:rsidRPr="00CC3916" w:rsidRDefault="00302560" w:rsidP="006461E8">
            <w:del w:id="31" w:author="Qualcomm - HCrev " w:date="2021-12-09T14:55:00Z">
              <w:r w:rsidRPr="00CC3916" w:rsidDel="00A53A33">
                <w:delText>1</w:delText>
              </w:r>
            </w:del>
          </w:p>
        </w:tc>
        <w:tc>
          <w:tcPr>
            <w:tcW w:w="1605" w:type="dxa"/>
          </w:tcPr>
          <w:p w14:paraId="0B6090AF" w14:textId="692CB659" w:rsidR="00C54E31" w:rsidRPr="00FF2903" w:rsidRDefault="00302560" w:rsidP="006461E8">
            <w:del w:id="32" w:author="Qualcomm - HCrev " w:date="2021-12-09T14:55:00Z">
              <w:r w:rsidDel="00A53A33">
                <w:delText>Maybe</w:delText>
              </w:r>
            </w:del>
          </w:p>
        </w:tc>
        <w:tc>
          <w:tcPr>
            <w:tcW w:w="2447" w:type="dxa"/>
          </w:tcPr>
          <w:p w14:paraId="129B3496" w14:textId="40E34076" w:rsidR="00C54E31" w:rsidRPr="00FF2903" w:rsidRDefault="00302560" w:rsidP="006461E8">
            <w:del w:id="33" w:author="Qualcomm - HCrev " w:date="2021-12-09T14:55:00Z">
              <w:r w:rsidDel="00A53A33">
                <w:delText>WT#</w:delText>
              </w:r>
              <w:r w:rsidR="00E05201" w:rsidDel="00A53A33">
                <w:delText xml:space="preserve">5 </w:delText>
              </w:r>
              <w:r w:rsidR="00971F0E" w:rsidDel="00A53A33">
                <w:delText>is self-contained</w:delText>
              </w:r>
            </w:del>
          </w:p>
        </w:tc>
      </w:tr>
      <w:tr w:rsidR="00C54E31" w:rsidRPr="00FF2903" w14:paraId="2DB588B2" w14:textId="77777777" w:rsidTr="00C54E31">
        <w:tc>
          <w:tcPr>
            <w:tcW w:w="1151" w:type="dxa"/>
            <w:shd w:val="clear" w:color="auto" w:fill="auto"/>
          </w:tcPr>
          <w:p w14:paraId="73EF2DF0" w14:textId="5A3BF918" w:rsidR="00C54E31" w:rsidRPr="00FF2903" w:rsidRDefault="00C54E31" w:rsidP="006461E8">
            <w:r w:rsidRPr="00FF2903">
              <w:t>WT#</w:t>
            </w:r>
            <w:r w:rsidR="00E05201">
              <w:t>6</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49CFF21F" w:rsidR="00C54E31" w:rsidRPr="00FF2903" w:rsidRDefault="00302560" w:rsidP="006461E8">
            <w:r>
              <w:t>WT#</w:t>
            </w:r>
            <w:r w:rsidR="00E05201">
              <w:t xml:space="preserve">6 </w:t>
            </w:r>
            <w:r w:rsidR="00971F0E">
              <w:t>is self-contained</w:t>
            </w:r>
          </w:p>
        </w:tc>
      </w:tr>
    </w:tbl>
    <w:p w14:paraId="157F3CB1" w14:textId="40018D97" w:rsidR="006C2E80" w:rsidRDefault="006C2E80" w:rsidP="006461E8"/>
    <w:p w14:paraId="16A1AE9A" w14:textId="3BDAB151"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34" w:author="Qualcomm - HCrev " w:date="2021-12-09T14:55:00Z">
        <w:r w:rsidR="00446D32" w:rsidDel="00A53A33">
          <w:rPr>
            <w:b/>
            <w:bCs/>
          </w:rPr>
          <w:delText>7</w:delText>
        </w:r>
      </w:del>
      <w:ins w:id="35" w:author="Qualcomm - HCrev " w:date="2021-12-09T14:55:00Z">
        <w:r w:rsidR="00A53A33">
          <w:rPr>
            <w:b/>
            <w:bCs/>
          </w:rPr>
          <w:t>5</w:t>
        </w:r>
      </w:ins>
    </w:p>
    <w:p w14:paraId="4419A35A" w14:textId="71772F9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36" w:author="Qualcomm - HCrev " w:date="2021-12-09T14:55:00Z">
        <w:r w:rsidR="00446D32" w:rsidDel="00A53A33">
          <w:rPr>
            <w:b/>
            <w:bCs/>
          </w:rPr>
          <w:delText>5</w:delText>
        </w:r>
      </w:del>
      <w:ins w:id="37" w:author="Qualcomm - HCrev " w:date="2021-12-09T14:55:00Z">
        <w:r w:rsidR="00A53A33">
          <w:rPr>
            <w:b/>
            <w:bCs/>
          </w:rPr>
          <w:t>3.5</w:t>
        </w:r>
      </w:ins>
    </w:p>
    <w:p w14:paraId="7864D5AF" w14:textId="2EBE79ED" w:rsidR="006D6AD0" w:rsidRPr="008244F7" w:rsidRDefault="00DE4CD1" w:rsidP="008244F7">
      <w:pPr>
        <w:jc w:val="left"/>
        <w:rPr>
          <w:b/>
          <w:bCs/>
        </w:rPr>
      </w:pPr>
      <w:r w:rsidRPr="00BD5134">
        <w:rPr>
          <w:b/>
          <w:bCs/>
        </w:rPr>
        <w:t>Total</w:t>
      </w:r>
      <w:r w:rsidR="006D6AD0" w:rsidRPr="00BD5134">
        <w:rPr>
          <w:b/>
          <w:bCs/>
        </w:rPr>
        <w:t xml:space="preserve"> TU estimates: N + M = </w:t>
      </w:r>
      <w:del w:id="38" w:author="Qualcomm - HCrev " w:date="2021-12-09T14:55:00Z">
        <w:r w:rsidR="00446D32" w:rsidDel="00A53A33">
          <w:rPr>
            <w:b/>
            <w:bCs/>
          </w:rPr>
          <w:delText>12</w:delText>
        </w:r>
      </w:del>
      <w:ins w:id="39" w:author="Qualcomm - HCrev " w:date="2021-12-09T14:55:00Z">
        <w:r w:rsidR="00A53A33">
          <w:rPr>
            <w:b/>
            <w:bCs/>
          </w:rPr>
          <w:t>8.5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0619F9"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9B2F" w14:textId="77777777" w:rsidR="00F401E8" w:rsidRDefault="00F401E8" w:rsidP="006461E8">
      <w:r>
        <w:separator/>
      </w:r>
    </w:p>
  </w:endnote>
  <w:endnote w:type="continuationSeparator" w:id="0">
    <w:p w14:paraId="6DAEA0AE" w14:textId="77777777" w:rsidR="00F401E8" w:rsidRDefault="00F401E8"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31C1" w14:textId="77777777" w:rsidR="00F401E8" w:rsidRDefault="00F401E8" w:rsidP="006461E8">
      <w:r>
        <w:separator/>
      </w:r>
    </w:p>
  </w:footnote>
  <w:footnote w:type="continuationSeparator" w:id="0">
    <w:p w14:paraId="407B6956" w14:textId="77777777" w:rsidR="00F401E8" w:rsidRDefault="00F401E8"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2822"/>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1336</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6</cp:revision>
  <cp:lastPrinted>2000-02-29T11:31:00Z</cp:lastPrinted>
  <dcterms:created xsi:type="dcterms:W3CDTF">2021-12-09T19:50:00Z</dcterms:created>
  <dcterms:modified xsi:type="dcterms:W3CDTF">2021-12-12T19:03:00Z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